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1756F2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F43C8">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B56BFD">
        <w:rPr>
          <w:rFonts w:ascii="Arial" w:eastAsia="宋体" w:hAnsi="Arial"/>
          <w:b/>
          <w:i/>
          <w:noProof/>
          <w:color w:val="auto"/>
          <w:sz w:val="28"/>
          <w:lang w:eastAsia="en-US"/>
        </w:rPr>
        <w:t>7080</w:t>
      </w:r>
    </w:p>
    <w:p w14:paraId="6B56BFDF" w14:textId="4531F7CE" w:rsidR="00A24F28" w:rsidRPr="003244C5" w:rsidRDefault="009F43C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hint="eastAsia"/>
          <w:b/>
          <w:bCs/>
          <w:sz w:val="24"/>
          <w:lang w:eastAsia="zh-CN"/>
        </w:rPr>
        <w:t>Ma</w:t>
      </w:r>
      <w:r>
        <w:rPr>
          <w:rFonts w:ascii="Arial" w:eastAsia="Arial Unicode MS" w:hAnsi="Arial" w:cs="Arial"/>
          <w:b/>
          <w:bCs/>
          <w:sz w:val="24"/>
        </w:rPr>
        <w:t>y</w:t>
      </w:r>
      <w:r w:rsidR="00560CF3">
        <w:rPr>
          <w:rFonts w:ascii="Arial" w:eastAsia="Arial Unicode MS" w:hAnsi="Arial" w:cs="Arial"/>
          <w:b/>
          <w:bCs/>
          <w:sz w:val="24"/>
        </w:rPr>
        <w:t xml:space="preserve"> </w:t>
      </w:r>
      <w:r>
        <w:rPr>
          <w:rFonts w:ascii="Arial" w:eastAsia="Arial Unicode MS" w:hAnsi="Arial" w:cs="Arial"/>
          <w:b/>
          <w:bCs/>
          <w:sz w:val="24"/>
        </w:rPr>
        <w:t>26</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82ACD">
        <w:rPr>
          <w:rFonts w:ascii="Arial" w:hAnsi="Arial" w:cs="Arial"/>
          <w:b/>
          <w:bCs/>
          <w:color w:val="0000FF"/>
        </w:rPr>
        <w:t>6725</w:t>
      </w:r>
      <w:r w:rsidR="003244C5" w:rsidRPr="00E879AF">
        <w:rPr>
          <w:rFonts w:ascii="Arial" w:hAnsi="Arial" w:cs="Arial"/>
          <w:b/>
          <w:bCs/>
          <w:color w:val="0000FF"/>
        </w:rPr>
        <w:t>)</w:t>
      </w:r>
    </w:p>
    <w:p w14:paraId="2F4104C4" w14:textId="37DFC8B9" w:rsidR="00772F47" w:rsidRPr="00016C95" w:rsidRDefault="00A24F28" w:rsidP="00CD6502">
      <w:pPr>
        <w:spacing w:beforeLines="50" w:before="120"/>
        <w:ind w:left="2126" w:hanging="2126"/>
        <w:rPr>
          <w:rFonts w:ascii="Arial" w:eastAsiaTheme="minorEastAsia" w:hAnsi="Arial" w:cs="Arial"/>
          <w:b/>
          <w:lang w:eastAsia="zh-CN"/>
        </w:rPr>
      </w:pPr>
      <w:r w:rsidRPr="00FB5D13">
        <w:rPr>
          <w:rFonts w:ascii="Arial" w:hAnsi="Arial" w:cs="Arial"/>
          <w:b/>
        </w:rPr>
        <w:t>Source:</w:t>
      </w:r>
      <w:r w:rsidRPr="00FB5D13">
        <w:rPr>
          <w:rFonts w:ascii="Arial" w:hAnsi="Arial" w:cs="Arial"/>
          <w:b/>
        </w:rPr>
        <w:tab/>
      </w:r>
      <w:r w:rsidR="00043541">
        <w:rPr>
          <w:rFonts w:ascii="Arial" w:hAnsi="Arial" w:cs="Arial"/>
          <w:b/>
        </w:rPr>
        <w:t>ZTE</w:t>
      </w:r>
      <w:r w:rsidR="00B87AD2">
        <w:rPr>
          <w:rFonts w:ascii="Arial" w:hAnsi="Arial" w:cs="Arial"/>
          <w:b/>
        </w:rPr>
        <w:t>, Nokia</w:t>
      </w:r>
      <w:r w:rsidR="00CC2647">
        <w:rPr>
          <w:rFonts w:ascii="Arial" w:hAnsi="Arial" w:cs="Arial"/>
          <w:b/>
        </w:rPr>
        <w:t>, Samsung</w:t>
      </w:r>
      <w:r w:rsidR="00EC2A0C">
        <w:rPr>
          <w:rFonts w:ascii="Arial" w:eastAsiaTheme="minorEastAsia" w:hAnsi="Arial" w:cs="Arial" w:hint="eastAsia"/>
          <w:b/>
          <w:lang w:eastAsia="zh-CN"/>
        </w:rPr>
        <w:t>,</w:t>
      </w:r>
      <w:r w:rsidR="00EC2A0C">
        <w:rPr>
          <w:rFonts w:ascii="Arial" w:eastAsiaTheme="minorEastAsia" w:hAnsi="Arial" w:cs="Arial"/>
          <w:b/>
          <w:lang w:eastAsia="zh-CN"/>
        </w:rPr>
        <w:t xml:space="preserve"> ETRI</w:t>
      </w:r>
    </w:p>
    <w:p w14:paraId="6C60AB3E" w14:textId="3690970E"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KI#</w:t>
      </w:r>
      <w:r w:rsidR="00B932F7">
        <w:rPr>
          <w:rFonts w:ascii="Arial" w:hAnsi="Arial" w:cs="Arial"/>
          <w:b/>
        </w:rPr>
        <w:t>2</w:t>
      </w:r>
      <w:r w:rsidR="00996F5A">
        <w:rPr>
          <w:rFonts w:ascii="Arial" w:hAnsi="Arial" w:cs="Arial"/>
          <w:b/>
        </w:rPr>
        <w:t xml:space="preserve"> conclusion proposal</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A3163BB"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497269">
        <w:rPr>
          <w:rFonts w:ascii="Arial" w:hAnsi="Arial" w:cs="Arial"/>
          <w:b/>
        </w:rPr>
        <w:t>11</w:t>
      </w:r>
    </w:p>
    <w:p w14:paraId="50306FB0" w14:textId="534D1508"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w:t>
      </w:r>
      <w:r w:rsidR="00497269">
        <w:rPr>
          <w:rFonts w:ascii="Arial" w:hAnsi="Arial" w:cs="Arial"/>
          <w:b/>
        </w:rPr>
        <w:t>UPEAS_Ph2</w:t>
      </w:r>
      <w:r w:rsidR="00462B3D" w:rsidRPr="00FB5D13">
        <w:rPr>
          <w:rFonts w:ascii="Arial" w:hAnsi="Arial" w:cs="Arial"/>
          <w:b/>
        </w:rPr>
        <w:t xml:space="preserve"> / Rel-1</w:t>
      </w:r>
      <w:r w:rsidR="0071071D" w:rsidRPr="00FB5D13">
        <w:rPr>
          <w:rFonts w:ascii="Arial" w:hAnsi="Arial" w:cs="Arial"/>
          <w:b/>
        </w:rPr>
        <w:t>9</w:t>
      </w:r>
    </w:p>
    <w:p w14:paraId="6D39A49A" w14:textId="548E2047"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 xml:space="preserve">proposes </w:t>
      </w:r>
      <w:r w:rsidR="00996F5A">
        <w:rPr>
          <w:rFonts w:ascii="Arial" w:hAnsi="Arial" w:cs="Arial"/>
          <w:i/>
        </w:rPr>
        <w:t>conclusion on KI#1</w:t>
      </w:r>
      <w:r w:rsidR="00FB5D13">
        <w:rPr>
          <w:rFonts w:ascii="Arial" w:hAnsi="Arial" w:cs="Arial"/>
          <w:i/>
        </w:rPr>
        <w:t xml:space="preserve">in TR </w:t>
      </w:r>
      <w:r w:rsidR="00FB5D13" w:rsidRPr="0079300F">
        <w:rPr>
          <w:rFonts w:ascii="Arial" w:hAnsi="Arial" w:cs="Arial"/>
          <w:i/>
        </w:rPr>
        <w:t>23.700-</w:t>
      </w:r>
      <w:r w:rsidR="00497269">
        <w:rPr>
          <w:rFonts w:ascii="Arial" w:hAnsi="Arial" w:cs="Arial"/>
          <w:i/>
        </w:rPr>
        <w:t>63</w:t>
      </w:r>
      <w:r w:rsidR="00FB5D13">
        <w:rPr>
          <w:rFonts w:ascii="Arial" w:hAnsi="Arial" w:cs="Arial"/>
          <w:i/>
        </w:rPr>
        <w:t>.</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30155B9E"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497269">
        <w:rPr>
          <w:lang w:eastAsia="zh-CN"/>
        </w:rPr>
        <w:t>63</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E0D589" w14:textId="77777777" w:rsidR="00B56BFD" w:rsidRPr="00511119" w:rsidRDefault="00B56BFD" w:rsidP="00B56BFD">
      <w:pPr>
        <w:pStyle w:val="2"/>
        <w:rPr>
          <w:ins w:id="2" w:author="ZTE4" w:date="2024-05-30T15:41:00Z"/>
          <w:lang w:eastAsia="ko-KR"/>
        </w:rPr>
      </w:pPr>
      <w:ins w:id="3" w:author="ZTE4" w:date="2024-05-30T15:41:00Z">
        <w:r w:rsidRPr="00812AB1">
          <w:t>8.</w:t>
        </w:r>
        <w:r>
          <w:t>2</w:t>
        </w:r>
        <w:r w:rsidRPr="00165050">
          <w:tab/>
        </w:r>
        <w:r w:rsidRPr="00511119">
          <w:rPr>
            <w:rFonts w:eastAsia="宋体"/>
            <w:lang w:val="en-US" w:eastAsia="zh-CN"/>
          </w:rPr>
          <w:t xml:space="preserve">Conclusions for </w:t>
        </w:r>
        <w:r w:rsidRPr="00511119">
          <w:rPr>
            <w:lang w:eastAsia="ko-KR"/>
          </w:rPr>
          <w:t>Key Issue #</w:t>
        </w:r>
        <w:r>
          <w:rPr>
            <w:lang w:eastAsia="ko-KR"/>
          </w:rPr>
          <w:t>2</w:t>
        </w:r>
        <w:r w:rsidRPr="00511119">
          <w:rPr>
            <w:lang w:eastAsia="ko-KR"/>
          </w:rPr>
          <w:t xml:space="preserve">: </w:t>
        </w:r>
        <w:r w:rsidRPr="00812AB1">
          <w:rPr>
            <w:lang w:val="en-US" w:eastAsia="zh-CN"/>
          </w:rPr>
          <w:t xml:space="preserve">Enhancements on </w:t>
        </w:r>
        <w:r w:rsidRPr="00812AB1">
          <w:t>UPF information exposure</w:t>
        </w:r>
      </w:ins>
    </w:p>
    <w:p w14:paraId="056CAB4F" w14:textId="77777777" w:rsidR="00B56BFD" w:rsidRDefault="00B56BFD" w:rsidP="00B56BFD">
      <w:pPr>
        <w:rPr>
          <w:ins w:id="4" w:author="ZTE4" w:date="2024-05-30T15:41:00Z"/>
        </w:rPr>
      </w:pPr>
      <w:ins w:id="5" w:author="ZTE4" w:date="2024-05-30T15:41:00Z">
        <w:r w:rsidRPr="00812AB1">
          <w:rPr>
            <w:lang w:eastAsia="zh-CN"/>
          </w:rPr>
          <w:t xml:space="preserve">The </w:t>
        </w:r>
        <w:r w:rsidRPr="00812AB1">
          <w:t>following aspects are concluded as principles for normative work:</w:t>
        </w:r>
      </w:ins>
    </w:p>
    <w:p w14:paraId="34F4B491" w14:textId="77777777" w:rsidR="00B56BFD" w:rsidRPr="00F73BB3" w:rsidRDefault="00B56BFD" w:rsidP="00B56BFD">
      <w:pPr>
        <w:ind w:left="568" w:hanging="283"/>
        <w:rPr>
          <w:ins w:id="6" w:author="ZTE4" w:date="2024-05-30T15:41:00Z"/>
          <w:rFonts w:eastAsia="MS Mincho"/>
        </w:rPr>
      </w:pPr>
      <w:ins w:id="7" w:author="ZTE4" w:date="2024-05-30T15:41:00Z">
        <w:r w:rsidRPr="00F73BB3">
          <w:rPr>
            <w:lang w:eastAsia="zh-CN"/>
          </w:rPr>
          <w:t>-</w:t>
        </w:r>
        <w:r w:rsidRPr="00F73BB3">
          <w:rPr>
            <w:lang w:eastAsia="zh-CN"/>
          </w:rPr>
          <w:tab/>
        </w:r>
        <w:r w:rsidRPr="00F73BB3">
          <w:rPr>
            <w:lang w:val="x-none"/>
          </w:rPr>
          <w:t>UPF event exposure service is enhanced</w:t>
        </w:r>
        <w:r w:rsidRPr="00F73BB3">
          <w:rPr>
            <w:lang w:val="en-US"/>
          </w:rPr>
          <w:t xml:space="preserve"> </w:t>
        </w:r>
        <w:r w:rsidRPr="00F73BB3">
          <w:rPr>
            <w:lang w:eastAsia="zh-CN"/>
          </w:rPr>
          <w:t xml:space="preserve">to allow NF consumer to obtain one </w:t>
        </w:r>
        <w:proofErr w:type="spellStart"/>
        <w:r w:rsidRPr="00F73BB3">
          <w:t>NATed</w:t>
        </w:r>
        <w:proofErr w:type="spellEnd"/>
        <w:r w:rsidRPr="00F73BB3">
          <w:t xml:space="preserve"> UE public IP address and Port for a particular PDU Session from the SMF and UPF, based on the private UE IP address allocated by 5GC.</w:t>
        </w:r>
      </w:ins>
    </w:p>
    <w:p w14:paraId="2ABFE15D" w14:textId="77777777" w:rsidR="00B56BFD" w:rsidRPr="00F73BB3" w:rsidRDefault="00B56BFD" w:rsidP="00B56BFD">
      <w:pPr>
        <w:pStyle w:val="B2"/>
        <w:rPr>
          <w:ins w:id="8" w:author="ZTE4" w:date="2024-05-30T15:41:00Z"/>
          <w:rFonts w:eastAsiaTheme="minorEastAsia"/>
          <w:lang w:eastAsia="zh-CN"/>
        </w:rPr>
      </w:pPr>
      <w:ins w:id="9" w:author="ZTE4" w:date="2024-05-30T15:41:00Z">
        <w:r w:rsidRPr="00F73BB3">
          <w:t>-</w:t>
        </w:r>
        <w:r w:rsidRPr="00F73BB3">
          <w:tab/>
          <w:t xml:space="preserve">The remote end IP address is mandatory input </w:t>
        </w:r>
        <w:r w:rsidRPr="00F73BB3">
          <w:rPr>
            <w:lang w:val="en-US"/>
          </w:rPr>
          <w:t>for the</w:t>
        </w:r>
        <w:r w:rsidRPr="00F73BB3">
          <w:t xml:space="preserve"> above to avoid exposing the full NAT mapping for a UE;</w:t>
        </w:r>
      </w:ins>
    </w:p>
    <w:p w14:paraId="1E357997" w14:textId="77777777" w:rsidR="00B56BFD" w:rsidRPr="00B56BFD" w:rsidRDefault="00B56BFD" w:rsidP="00B56BFD">
      <w:pPr>
        <w:pStyle w:val="NO"/>
        <w:overflowPunct/>
        <w:autoSpaceDE/>
        <w:autoSpaceDN/>
        <w:adjustRightInd/>
        <w:textAlignment w:val="auto"/>
        <w:rPr>
          <w:ins w:id="10" w:author="ZTE4" w:date="2024-05-30T15:41:00Z"/>
        </w:rPr>
      </w:pPr>
      <w:ins w:id="11" w:author="ZTE4" w:date="2024-05-30T15:41:00Z">
        <w:r w:rsidRPr="00F73BB3">
          <w:rPr>
            <w:rFonts w:eastAsia="等线"/>
          </w:rPr>
          <w:t xml:space="preserve">NOTE </w:t>
        </w:r>
        <w:r>
          <w:rPr>
            <w:rFonts w:eastAsia="等线"/>
          </w:rPr>
          <w:t>1</w:t>
        </w:r>
        <w:r w:rsidRPr="00F73BB3">
          <w:rPr>
            <w:rFonts w:eastAsia="等线"/>
          </w:rPr>
          <w:t>:</w:t>
        </w:r>
        <w:r w:rsidRPr="00F73BB3">
          <w:rPr>
            <w:rFonts w:eastAsia="等线"/>
          </w:rPr>
          <w:tab/>
        </w:r>
        <w:r>
          <w:rPr>
            <w:rFonts w:eastAsia="等线"/>
          </w:rPr>
          <w:t>W</w:t>
        </w:r>
        <w:r w:rsidRPr="00F73BB3">
          <w:rPr>
            <w:rFonts w:eastAsia="等线"/>
          </w:rPr>
          <w:t>h</w:t>
        </w:r>
        <w:r w:rsidRPr="00B56BFD">
          <w:rPr>
            <w:rFonts w:eastAsia="等线"/>
          </w:rPr>
          <w:t>ether it is needed to define a new SMF service will be determined in normative phase.</w:t>
        </w:r>
      </w:ins>
    </w:p>
    <w:p w14:paraId="0486504E" w14:textId="77777777" w:rsidR="00B56BFD" w:rsidRPr="00B56BFD" w:rsidRDefault="00B56BFD" w:rsidP="00B56BFD">
      <w:pPr>
        <w:ind w:left="568" w:hanging="283"/>
        <w:rPr>
          <w:ins w:id="12" w:author="ZTE4" w:date="2024-05-30T15:41:00Z"/>
        </w:rPr>
      </w:pPr>
      <w:ins w:id="13" w:author="ZTE4" w:date="2024-05-30T15:41:00Z">
        <w:r w:rsidRPr="00B56BFD">
          <w:t>-</w:t>
        </w:r>
        <w:r w:rsidRPr="00B56BFD">
          <w:tab/>
          <w:t xml:space="preserve">NEF/NWDAF can use UE IP address to discover the PSA UPF and subscribe directly to PSA UPF for data collection. </w:t>
        </w:r>
      </w:ins>
    </w:p>
    <w:p w14:paraId="2FC36786" w14:textId="77777777" w:rsidR="00B56BFD" w:rsidRPr="00B56BFD" w:rsidRDefault="00B56BFD" w:rsidP="00B56BFD">
      <w:pPr>
        <w:pStyle w:val="NO"/>
        <w:overflowPunct/>
        <w:autoSpaceDE/>
        <w:autoSpaceDN/>
        <w:adjustRightInd/>
        <w:textAlignment w:val="auto"/>
        <w:rPr>
          <w:ins w:id="14" w:author="ZTE4" w:date="2024-05-30T15:41:00Z"/>
          <w:rFonts w:eastAsia="等线"/>
          <w:iCs/>
          <w:rPrChange w:id="15" w:author="ZTE4" w:date="2024-05-30T15:42:00Z">
            <w:rPr>
              <w:ins w:id="16" w:author="ZTE4" w:date="2024-05-30T15:41:00Z"/>
              <w:rFonts w:eastAsia="等线"/>
              <w:iCs/>
            </w:rPr>
          </w:rPrChange>
        </w:rPr>
      </w:pPr>
      <w:ins w:id="17" w:author="ZTE4" w:date="2024-05-30T15:41:00Z">
        <w:r w:rsidRPr="00B56BFD">
          <w:rPr>
            <w:rFonts w:eastAsia="等线"/>
            <w:rPrChange w:id="18" w:author="ZTE4" w:date="2024-05-30T15:42:00Z">
              <w:rPr>
                <w:rFonts w:eastAsia="等线"/>
              </w:rPr>
            </w:rPrChange>
          </w:rPr>
          <w:t>NOTE 2:</w:t>
        </w:r>
        <w:r w:rsidRPr="00B56BFD">
          <w:rPr>
            <w:rFonts w:eastAsia="等线"/>
            <w:rPrChange w:id="19" w:author="ZTE4" w:date="2024-05-30T15:42:00Z">
              <w:rPr>
                <w:rFonts w:eastAsia="等线"/>
              </w:rPr>
            </w:rPrChange>
          </w:rPr>
          <w:tab/>
        </w:r>
        <w:r w:rsidRPr="00B56BFD">
          <w:rPr>
            <w:rFonts w:eastAsiaTheme="minorEastAsia"/>
            <w:color w:val="auto"/>
            <w:lang w:eastAsia="en-US"/>
            <w:rPrChange w:id="20" w:author="ZTE4" w:date="2024-05-30T15:42:00Z">
              <w:rPr>
                <w:rFonts w:eastAsiaTheme="minorEastAsia"/>
                <w:color w:val="auto"/>
                <w:lang w:eastAsia="en-US"/>
              </w:rPr>
            </w:rPrChange>
          </w:rPr>
          <w:t>Restriction</w:t>
        </w:r>
        <w:r w:rsidRPr="00B56BFD">
          <w:rPr>
            <w:rFonts w:eastAsia="等线"/>
            <w:iCs/>
            <w:rPrChange w:id="21" w:author="ZTE4" w:date="2024-05-30T15:42:00Z">
              <w:rPr>
                <w:rFonts w:eastAsia="等线"/>
                <w:iCs/>
              </w:rPr>
            </w:rPrChange>
          </w:rPr>
          <w:t xml:space="preserve"> of subscribing particular Event ID(s) (like </w:t>
        </w:r>
        <w:proofErr w:type="spellStart"/>
        <w:r w:rsidRPr="00B56BFD">
          <w:rPr>
            <w:rFonts w:eastAsia="等线"/>
            <w:iCs/>
            <w:rPrChange w:id="22" w:author="ZTE4" w:date="2024-05-30T15:42:00Z">
              <w:rPr>
                <w:rFonts w:eastAsia="等线"/>
                <w:iCs/>
              </w:rPr>
            </w:rPrChange>
          </w:rPr>
          <w:t>QoS</w:t>
        </w:r>
        <w:proofErr w:type="spellEnd"/>
        <w:r w:rsidRPr="00B56BFD">
          <w:rPr>
            <w:rFonts w:eastAsia="等线"/>
            <w:iCs/>
            <w:rPrChange w:id="23" w:author="ZTE4" w:date="2024-05-30T15:42:00Z">
              <w:rPr>
                <w:rFonts w:eastAsia="等线"/>
                <w:iCs/>
              </w:rPr>
            </w:rPrChange>
          </w:rPr>
          <w:t xml:space="preserve"> Monitoring Event) indirectly via SMF remains as defined in Rel-18.</w:t>
        </w:r>
      </w:ins>
    </w:p>
    <w:p w14:paraId="76675971" w14:textId="77777777" w:rsidR="00B56BFD" w:rsidRPr="00B56BFD" w:rsidRDefault="00B56BFD" w:rsidP="00B56BFD">
      <w:pPr>
        <w:pStyle w:val="NO"/>
        <w:overflowPunct/>
        <w:autoSpaceDE/>
        <w:autoSpaceDN/>
        <w:adjustRightInd/>
        <w:textAlignment w:val="auto"/>
        <w:rPr>
          <w:ins w:id="24" w:author="ZTE4" w:date="2024-05-30T15:41:00Z"/>
          <w:rFonts w:eastAsia="等线"/>
          <w:rPrChange w:id="25" w:author="ZTE4" w:date="2024-05-30T15:42:00Z">
            <w:rPr>
              <w:ins w:id="26" w:author="ZTE4" w:date="2024-05-30T15:41:00Z"/>
              <w:rFonts w:eastAsia="等线"/>
            </w:rPr>
          </w:rPrChange>
        </w:rPr>
      </w:pPr>
      <w:ins w:id="27" w:author="ZTE4" w:date="2024-05-30T15:41:00Z">
        <w:r w:rsidRPr="00B56BFD">
          <w:rPr>
            <w:rFonts w:eastAsia="等线"/>
            <w:rPrChange w:id="28" w:author="ZTE4" w:date="2024-05-30T15:42:00Z">
              <w:rPr>
                <w:rFonts w:eastAsia="等线"/>
              </w:rPr>
            </w:rPrChange>
          </w:rPr>
          <w:t xml:space="preserve">NOTE 3: </w:t>
        </w:r>
        <w:r w:rsidRPr="00B56BFD">
          <w:rPr>
            <w:rFonts w:eastAsia="等线"/>
            <w:rPrChange w:id="29" w:author="ZTE4" w:date="2024-05-30T15:42:00Z">
              <w:rPr>
                <w:rFonts w:eastAsia="等线"/>
              </w:rPr>
            </w:rPrChange>
          </w:rPr>
          <w:tab/>
        </w:r>
        <w:r w:rsidRPr="00B56BFD">
          <w:rPr>
            <w:rPrChange w:id="30" w:author="ZTE4" w:date="2024-05-30T15:42:00Z">
              <w:rPr/>
            </w:rPrChange>
          </w:rPr>
          <w:t xml:space="preserve">NEF/NWDAF cannot use </w:t>
        </w:r>
        <w:r w:rsidRPr="00B56BFD">
          <w:t>UE IP address to discover the local PSA UPFs</w:t>
        </w:r>
        <w:r w:rsidRPr="00B56BFD">
          <w:rPr>
            <w:rPrChange w:id="31" w:author="ZTE4" w:date="2024-05-30T15:42:00Z">
              <w:rPr/>
            </w:rPrChange>
          </w:rPr>
          <w:t xml:space="preserve">. </w:t>
        </w:r>
      </w:ins>
    </w:p>
    <w:p w14:paraId="75DF351D" w14:textId="77777777" w:rsidR="00B56BFD" w:rsidRPr="00F73BB3" w:rsidRDefault="00B56BFD" w:rsidP="00B56BFD">
      <w:pPr>
        <w:ind w:left="568" w:hanging="283"/>
        <w:rPr>
          <w:ins w:id="32" w:author="ZTE4" w:date="2024-05-30T15:41:00Z"/>
        </w:rPr>
      </w:pPr>
      <w:ins w:id="33" w:author="ZTE4" w:date="2024-05-30T15:41:00Z">
        <w:r w:rsidRPr="00B56BFD">
          <w:rPr>
            <w:rPrChange w:id="34" w:author="ZTE4" w:date="2024-05-30T15:42:00Z">
              <w:rPr/>
            </w:rPrChange>
          </w:rPr>
          <w:t>-</w:t>
        </w:r>
        <w:r w:rsidRPr="00B56BFD">
          <w:rPr>
            <w:rPrChange w:id="35" w:author="ZTE4" w:date="2024-05-30T15:42:00Z">
              <w:rPr/>
            </w:rPrChange>
          </w:rPr>
          <w:tab/>
          <w:t>For periodic reporting type of the UPF event exposure service with direct notifications when the UPF changes, the source UPF may report to the consumer any data collected between the time instance of the last notification to the consumer and the time instance of the UPF</w:t>
        </w:r>
        <w:r w:rsidRPr="00F73BB3">
          <w:t xml:space="preserve"> change.</w:t>
        </w:r>
      </w:ins>
    </w:p>
    <w:p w14:paraId="0F059D7D" w14:textId="77777777" w:rsidR="00B56BFD" w:rsidRDefault="00B56BFD" w:rsidP="00B56BFD">
      <w:pPr>
        <w:ind w:left="568" w:hanging="283"/>
        <w:rPr>
          <w:ins w:id="36" w:author="ZTE4" w:date="2024-05-30T15:41:00Z"/>
        </w:rPr>
      </w:pPr>
      <w:ins w:id="37" w:author="ZTE4" w:date="2024-05-30T15:41:00Z">
        <w:r w:rsidRPr="008E1176">
          <w:t>-</w:t>
        </w:r>
        <w:r w:rsidRPr="008E1176">
          <w:tab/>
        </w:r>
        <w:r w:rsidRPr="008E1176">
          <w:rPr>
            <w:rFonts w:hint="eastAsia"/>
          </w:rPr>
          <w:t xml:space="preserve">When the PDU session is released, </w:t>
        </w:r>
        <w:r w:rsidRPr="008E1176">
          <w:t xml:space="preserve">if the UPF event subscription is via the SMF, </w:t>
        </w:r>
        <w:r w:rsidRPr="008E1176">
          <w:rPr>
            <w:rFonts w:hint="eastAsia"/>
          </w:rPr>
          <w:t xml:space="preserve">the SMF may send </w:t>
        </w:r>
        <w:r w:rsidRPr="008E1176">
          <w:t>a notification of</w:t>
        </w:r>
        <w:r w:rsidRPr="008E1176">
          <w:rPr>
            <w:rFonts w:hint="eastAsia"/>
          </w:rPr>
          <w:t xml:space="preserve"> subscription termination.</w:t>
        </w:r>
      </w:ins>
    </w:p>
    <w:p w14:paraId="13826EC9" w14:textId="52028399" w:rsidR="00B56BFD" w:rsidRPr="00B56BFD" w:rsidRDefault="00B56BFD" w:rsidP="00B063A1">
      <w:pPr>
        <w:pStyle w:val="NO"/>
        <w:overflowPunct/>
        <w:autoSpaceDE/>
        <w:autoSpaceDN/>
        <w:adjustRightInd/>
        <w:textAlignment w:val="auto"/>
        <w:rPr>
          <w:ins w:id="38" w:author="ZTE4" w:date="2024-05-30T15:41:00Z"/>
          <w:rFonts w:eastAsia="等线"/>
          <w:iCs/>
        </w:rPr>
      </w:pPr>
      <w:ins w:id="39" w:author="ZTE4" w:date="2024-05-30T15:41:00Z">
        <w:r w:rsidRPr="00F73BB3">
          <w:rPr>
            <w:rFonts w:eastAsia="等线"/>
          </w:rPr>
          <w:t xml:space="preserve">NOTE </w:t>
        </w:r>
        <w:r>
          <w:rPr>
            <w:rFonts w:eastAsia="等线"/>
          </w:rPr>
          <w:t>4</w:t>
        </w:r>
        <w:r w:rsidRPr="00F73BB3">
          <w:rPr>
            <w:rFonts w:eastAsia="等线"/>
          </w:rPr>
          <w:t>:</w:t>
        </w:r>
        <w:r w:rsidRPr="00F73BB3">
          <w:rPr>
            <w:rFonts w:eastAsia="等线"/>
          </w:rPr>
          <w:tab/>
        </w:r>
        <w:r>
          <w:rPr>
            <w:rFonts w:eastAsiaTheme="minorEastAsia"/>
            <w:color w:val="auto"/>
            <w:lang w:eastAsia="en-US"/>
          </w:rPr>
          <w:t xml:space="preserve">Whether to send the </w:t>
        </w:r>
        <w:r w:rsidRPr="007D111F">
          <w:rPr>
            <w:rFonts w:eastAsiaTheme="minorEastAsia"/>
            <w:color w:val="auto"/>
            <w:lang w:eastAsia="en-US"/>
          </w:rPr>
          <w:t>subscription termination indication</w:t>
        </w:r>
        <w:r>
          <w:rPr>
            <w:rFonts w:eastAsiaTheme="minorEastAsia"/>
            <w:color w:val="auto"/>
            <w:lang w:eastAsia="en-US"/>
          </w:rPr>
          <w:t xml:space="preserve"> to the consumer or the SMF </w:t>
        </w:r>
        <w:r w:rsidRPr="00101950">
          <w:rPr>
            <w:rFonts w:eastAsiaTheme="minorEastAsia"/>
            <w:color w:val="auto"/>
            <w:lang w:eastAsia="en-US"/>
          </w:rPr>
          <w:t xml:space="preserve">implicitly </w:t>
        </w:r>
        <w:r>
          <w:rPr>
            <w:rFonts w:eastAsiaTheme="minorEastAsia"/>
            <w:color w:val="auto"/>
            <w:lang w:eastAsia="en-US"/>
          </w:rPr>
          <w:t>subscribes to PDU session release event on behalf of the consumer will be determined in normative phase</w:t>
        </w:r>
        <w:r w:rsidRPr="00F73BB3">
          <w:rPr>
            <w:rFonts w:eastAsia="等线"/>
            <w:iCs/>
          </w:rPr>
          <w:t>.</w:t>
        </w:r>
        <w:bookmarkStart w:id="40" w:name="_GoBack"/>
        <w:bookmarkEnd w:id="40"/>
      </w:ins>
    </w:p>
    <w:p w14:paraId="16395EDE" w14:textId="12FC36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DFF7" w14:textId="77777777" w:rsidR="0016100E" w:rsidRDefault="0016100E">
      <w:r>
        <w:separator/>
      </w:r>
    </w:p>
    <w:p w14:paraId="66E7E942" w14:textId="77777777" w:rsidR="0016100E" w:rsidRDefault="0016100E"/>
  </w:endnote>
  <w:endnote w:type="continuationSeparator" w:id="0">
    <w:p w14:paraId="3185A4D3" w14:textId="77777777" w:rsidR="0016100E" w:rsidRDefault="0016100E">
      <w:r>
        <w:continuationSeparator/>
      </w:r>
    </w:p>
    <w:p w14:paraId="6F1105F8" w14:textId="77777777" w:rsidR="0016100E" w:rsidRDefault="00161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303D8E" w:rsidRDefault="00303D8E">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303D8E" w:rsidRDefault="00303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03D8E" w:rsidRDefault="00303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6B364" w14:textId="77777777" w:rsidR="0016100E" w:rsidRDefault="0016100E">
      <w:r>
        <w:separator/>
      </w:r>
    </w:p>
    <w:p w14:paraId="068CAA98" w14:textId="77777777" w:rsidR="0016100E" w:rsidRDefault="0016100E"/>
  </w:footnote>
  <w:footnote w:type="continuationSeparator" w:id="0">
    <w:p w14:paraId="1022BE71" w14:textId="77777777" w:rsidR="0016100E" w:rsidRDefault="0016100E">
      <w:r>
        <w:continuationSeparator/>
      </w:r>
    </w:p>
    <w:p w14:paraId="1FF0AC93" w14:textId="77777777" w:rsidR="0016100E" w:rsidRDefault="001610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303D8E" w:rsidRDefault="00303D8E"/>
  <w:p w14:paraId="5D0941CA" w14:textId="77777777" w:rsidR="00303D8E" w:rsidRDefault="00303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303D8E" w:rsidRPr="0091233D" w:rsidRDefault="00303D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49721AF9" w:rsidR="00303D8E" w:rsidRPr="0091233D" w:rsidRDefault="00303D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6BFD">
      <w:rPr>
        <w:rFonts w:ascii="Arial" w:hAnsi="Arial" w:cs="Arial"/>
        <w:b/>
        <w:bCs/>
        <w:noProof/>
        <w:sz w:val="18"/>
        <w:lang w:val="fr-FR"/>
      </w:rPr>
      <w:t>1</w:t>
    </w:r>
    <w:r>
      <w:rPr>
        <w:rFonts w:ascii="Arial" w:hAnsi="Arial" w:cs="Arial"/>
        <w:b/>
        <w:bCs/>
        <w:sz w:val="18"/>
      </w:rPr>
      <w:fldChar w:fldCharType="end"/>
    </w:r>
  </w:p>
  <w:p w14:paraId="154CD5F8" w14:textId="77777777" w:rsidR="00303D8E" w:rsidRPr="0091233D" w:rsidRDefault="00303D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9pt;height:15.9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B5A28"/>
    <w:multiLevelType w:val="hybridMultilevel"/>
    <w:tmpl w:val="CCC63C66"/>
    <w:lvl w:ilvl="0" w:tplc="905A77A8">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3A405A"/>
    <w:multiLevelType w:val="hybridMultilevel"/>
    <w:tmpl w:val="D6E2492A"/>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2E408C1"/>
    <w:multiLevelType w:val="hybridMultilevel"/>
    <w:tmpl w:val="1D5A701C"/>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8"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581324E"/>
    <w:multiLevelType w:val="hybridMultilevel"/>
    <w:tmpl w:val="24B47ED8"/>
    <w:lvl w:ilvl="0" w:tplc="8C18F27E">
      <w:start w:val="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F97723"/>
    <w:multiLevelType w:val="hybridMultilevel"/>
    <w:tmpl w:val="F2CAB4C0"/>
    <w:lvl w:ilvl="0" w:tplc="5D224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11"/>
  </w:num>
  <w:num w:numId="4">
    <w:abstractNumId w:val="21"/>
  </w:num>
  <w:num w:numId="5">
    <w:abstractNumId w:val="33"/>
  </w:num>
  <w:num w:numId="6">
    <w:abstractNumId w:val="43"/>
  </w:num>
  <w:num w:numId="7">
    <w:abstractNumId w:val="27"/>
  </w:num>
  <w:num w:numId="8">
    <w:abstractNumId w:val="31"/>
  </w:num>
  <w:num w:numId="9">
    <w:abstractNumId w:val="35"/>
  </w:num>
  <w:num w:numId="10">
    <w:abstractNumId w:val="44"/>
  </w:num>
  <w:num w:numId="11">
    <w:abstractNumId w:val="29"/>
  </w:num>
  <w:num w:numId="12">
    <w:abstractNumId w:val="10"/>
  </w:num>
  <w:num w:numId="13">
    <w:abstractNumId w:val="17"/>
  </w:num>
  <w:num w:numId="14">
    <w:abstractNumId w:val="30"/>
  </w:num>
  <w:num w:numId="15">
    <w:abstractNumId w:val="42"/>
  </w:num>
  <w:num w:numId="16">
    <w:abstractNumId w:val="22"/>
  </w:num>
  <w:num w:numId="17">
    <w:abstractNumId w:val="16"/>
  </w:num>
  <w:num w:numId="18">
    <w:abstractNumId w:val="15"/>
  </w:num>
  <w:num w:numId="19">
    <w:abstractNumId w:val="37"/>
  </w:num>
  <w:num w:numId="20">
    <w:abstractNumId w:val="20"/>
  </w:num>
  <w:num w:numId="21">
    <w:abstractNumId w:val="36"/>
  </w:num>
  <w:num w:numId="22">
    <w:abstractNumId w:val="38"/>
  </w:num>
  <w:num w:numId="23">
    <w:abstractNumId w:val="26"/>
  </w:num>
  <w:num w:numId="24">
    <w:abstractNumId w:val="13"/>
  </w:num>
  <w:num w:numId="25">
    <w:abstractNumId w:val="28"/>
  </w:num>
  <w:num w:numId="26">
    <w:abstractNumId w:val="19"/>
  </w:num>
  <w:num w:numId="27">
    <w:abstractNumId w:val="39"/>
  </w:num>
  <w:num w:numId="28">
    <w:abstractNumId w:val="23"/>
  </w:num>
  <w:num w:numId="29">
    <w:abstractNumId w:val="12"/>
  </w:num>
  <w:num w:numId="30">
    <w:abstractNumId w:val="3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41"/>
  </w:num>
  <w:num w:numId="42">
    <w:abstractNumId w:val="24"/>
  </w:num>
  <w:num w:numId="43">
    <w:abstractNumId w:val="40"/>
  </w:num>
  <w:num w:numId="44">
    <w:abstractNumId w:val="18"/>
  </w:num>
  <w:num w:numId="45">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95"/>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4D4"/>
    <w:rsid w:val="00060F24"/>
    <w:rsid w:val="00061221"/>
    <w:rsid w:val="00061913"/>
    <w:rsid w:val="00062F11"/>
    <w:rsid w:val="000631E9"/>
    <w:rsid w:val="00063321"/>
    <w:rsid w:val="0006360E"/>
    <w:rsid w:val="00063EF2"/>
    <w:rsid w:val="000649C1"/>
    <w:rsid w:val="0006502B"/>
    <w:rsid w:val="000667EA"/>
    <w:rsid w:val="00067107"/>
    <w:rsid w:val="00067ED3"/>
    <w:rsid w:val="000708BD"/>
    <w:rsid w:val="000710F7"/>
    <w:rsid w:val="000715FC"/>
    <w:rsid w:val="00071CC8"/>
    <w:rsid w:val="00071FAE"/>
    <w:rsid w:val="00073048"/>
    <w:rsid w:val="0007338E"/>
    <w:rsid w:val="00073BD4"/>
    <w:rsid w:val="00074480"/>
    <w:rsid w:val="0007536B"/>
    <w:rsid w:val="00075D9C"/>
    <w:rsid w:val="0007682B"/>
    <w:rsid w:val="000770A3"/>
    <w:rsid w:val="000777D1"/>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C2F"/>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0C23"/>
    <w:rsid w:val="000E44F6"/>
    <w:rsid w:val="000F0450"/>
    <w:rsid w:val="000F06D8"/>
    <w:rsid w:val="000F3035"/>
    <w:rsid w:val="000F5D71"/>
    <w:rsid w:val="000F5E59"/>
    <w:rsid w:val="000F60B7"/>
    <w:rsid w:val="000F67B7"/>
    <w:rsid w:val="000F77CC"/>
    <w:rsid w:val="000F7F37"/>
    <w:rsid w:val="0010191A"/>
    <w:rsid w:val="00101950"/>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01"/>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22F"/>
    <w:rsid w:val="001306C0"/>
    <w:rsid w:val="00131ADA"/>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58"/>
    <w:rsid w:val="0015381B"/>
    <w:rsid w:val="001538DF"/>
    <w:rsid w:val="00156945"/>
    <w:rsid w:val="00156FE0"/>
    <w:rsid w:val="00161001"/>
    <w:rsid w:val="0016100E"/>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446"/>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7D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49E"/>
    <w:rsid w:val="001E0DF5"/>
    <w:rsid w:val="001E125D"/>
    <w:rsid w:val="001E134E"/>
    <w:rsid w:val="001E1F34"/>
    <w:rsid w:val="001E4DFF"/>
    <w:rsid w:val="001E5C9E"/>
    <w:rsid w:val="001F06FD"/>
    <w:rsid w:val="001F0BF7"/>
    <w:rsid w:val="001F0F75"/>
    <w:rsid w:val="001F1523"/>
    <w:rsid w:val="001F2899"/>
    <w:rsid w:val="001F320F"/>
    <w:rsid w:val="001F381B"/>
    <w:rsid w:val="001F4582"/>
    <w:rsid w:val="001F478B"/>
    <w:rsid w:val="001F4D77"/>
    <w:rsid w:val="001F5984"/>
    <w:rsid w:val="001F5C0F"/>
    <w:rsid w:val="001F6AA4"/>
    <w:rsid w:val="002006B5"/>
    <w:rsid w:val="00200C7B"/>
    <w:rsid w:val="00201759"/>
    <w:rsid w:val="002021FC"/>
    <w:rsid w:val="002043CF"/>
    <w:rsid w:val="00205F81"/>
    <w:rsid w:val="00206169"/>
    <w:rsid w:val="00207F20"/>
    <w:rsid w:val="002102F5"/>
    <w:rsid w:val="002104A0"/>
    <w:rsid w:val="002113F8"/>
    <w:rsid w:val="00211609"/>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4DCA"/>
    <w:rsid w:val="0024593C"/>
    <w:rsid w:val="002460C3"/>
    <w:rsid w:val="002464B3"/>
    <w:rsid w:val="00246DE7"/>
    <w:rsid w:val="0024781C"/>
    <w:rsid w:val="00247CAC"/>
    <w:rsid w:val="00247D8B"/>
    <w:rsid w:val="00247FFA"/>
    <w:rsid w:val="00250064"/>
    <w:rsid w:val="00252101"/>
    <w:rsid w:val="0025240D"/>
    <w:rsid w:val="00252A73"/>
    <w:rsid w:val="00252DDE"/>
    <w:rsid w:val="002538A7"/>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625"/>
    <w:rsid w:val="00276C68"/>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2C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8E"/>
    <w:rsid w:val="00305F20"/>
    <w:rsid w:val="00310B0A"/>
    <w:rsid w:val="0031175D"/>
    <w:rsid w:val="00312459"/>
    <w:rsid w:val="00312B9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1E"/>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182E"/>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3EE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0D"/>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62F"/>
    <w:rsid w:val="00431F48"/>
    <w:rsid w:val="00433E88"/>
    <w:rsid w:val="00434BDE"/>
    <w:rsid w:val="00434DDB"/>
    <w:rsid w:val="00440861"/>
    <w:rsid w:val="00440E4E"/>
    <w:rsid w:val="00441C32"/>
    <w:rsid w:val="00441E13"/>
    <w:rsid w:val="00443252"/>
    <w:rsid w:val="004436EA"/>
    <w:rsid w:val="004438D7"/>
    <w:rsid w:val="00443F2F"/>
    <w:rsid w:val="00444FEC"/>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5F61"/>
    <w:rsid w:val="00466150"/>
    <w:rsid w:val="00467673"/>
    <w:rsid w:val="00470CA4"/>
    <w:rsid w:val="004745FD"/>
    <w:rsid w:val="00474B1C"/>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269"/>
    <w:rsid w:val="00497688"/>
    <w:rsid w:val="004A11B0"/>
    <w:rsid w:val="004A194C"/>
    <w:rsid w:val="004A1D6F"/>
    <w:rsid w:val="004A2899"/>
    <w:rsid w:val="004A28DB"/>
    <w:rsid w:val="004A4199"/>
    <w:rsid w:val="004A4818"/>
    <w:rsid w:val="004A4BB5"/>
    <w:rsid w:val="004A57A6"/>
    <w:rsid w:val="004A5BEF"/>
    <w:rsid w:val="004A7749"/>
    <w:rsid w:val="004B08B3"/>
    <w:rsid w:val="004B28C5"/>
    <w:rsid w:val="004B28FE"/>
    <w:rsid w:val="004B3A9A"/>
    <w:rsid w:val="004B40BD"/>
    <w:rsid w:val="004B48B8"/>
    <w:rsid w:val="004B7262"/>
    <w:rsid w:val="004B7CB0"/>
    <w:rsid w:val="004B7F5D"/>
    <w:rsid w:val="004C025E"/>
    <w:rsid w:val="004C04D2"/>
    <w:rsid w:val="004C2A9C"/>
    <w:rsid w:val="004C49BC"/>
    <w:rsid w:val="004C531F"/>
    <w:rsid w:val="004C540F"/>
    <w:rsid w:val="004C6763"/>
    <w:rsid w:val="004C6ACF"/>
    <w:rsid w:val="004C738E"/>
    <w:rsid w:val="004C7985"/>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59E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59"/>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451B2"/>
    <w:rsid w:val="0055150E"/>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051"/>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3BD5"/>
    <w:rsid w:val="005860AC"/>
    <w:rsid w:val="00586B8A"/>
    <w:rsid w:val="00590772"/>
    <w:rsid w:val="005909FE"/>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23BC"/>
    <w:rsid w:val="005D369B"/>
    <w:rsid w:val="005D48A6"/>
    <w:rsid w:val="005D6828"/>
    <w:rsid w:val="005D76D7"/>
    <w:rsid w:val="005E0279"/>
    <w:rsid w:val="005E05FD"/>
    <w:rsid w:val="005E09EF"/>
    <w:rsid w:val="005E2200"/>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0617"/>
    <w:rsid w:val="00601CC9"/>
    <w:rsid w:val="00603FD0"/>
    <w:rsid w:val="00605104"/>
    <w:rsid w:val="006052EA"/>
    <w:rsid w:val="006105F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53F91"/>
    <w:rsid w:val="00655635"/>
    <w:rsid w:val="00661D1B"/>
    <w:rsid w:val="0066251F"/>
    <w:rsid w:val="00664C9A"/>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ACD"/>
    <w:rsid w:val="00682F7D"/>
    <w:rsid w:val="006833A7"/>
    <w:rsid w:val="006839CA"/>
    <w:rsid w:val="00683E6A"/>
    <w:rsid w:val="00684304"/>
    <w:rsid w:val="006870E4"/>
    <w:rsid w:val="00690B18"/>
    <w:rsid w:val="00691090"/>
    <w:rsid w:val="00691976"/>
    <w:rsid w:val="00692A94"/>
    <w:rsid w:val="00692CBA"/>
    <w:rsid w:val="006934FB"/>
    <w:rsid w:val="0069433E"/>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012"/>
    <w:rsid w:val="006D0C6D"/>
    <w:rsid w:val="006D1207"/>
    <w:rsid w:val="006D2EFC"/>
    <w:rsid w:val="006D3AE5"/>
    <w:rsid w:val="006D472F"/>
    <w:rsid w:val="006D5301"/>
    <w:rsid w:val="006D5914"/>
    <w:rsid w:val="006D6005"/>
    <w:rsid w:val="006D6044"/>
    <w:rsid w:val="006D6502"/>
    <w:rsid w:val="006D6B03"/>
    <w:rsid w:val="006D7087"/>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0B6"/>
    <w:rsid w:val="007445FE"/>
    <w:rsid w:val="00744FCE"/>
    <w:rsid w:val="00747EDF"/>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08"/>
    <w:rsid w:val="007A70F7"/>
    <w:rsid w:val="007B085A"/>
    <w:rsid w:val="007B1D42"/>
    <w:rsid w:val="007B1F16"/>
    <w:rsid w:val="007B2021"/>
    <w:rsid w:val="007B2ECC"/>
    <w:rsid w:val="007B3378"/>
    <w:rsid w:val="007B3619"/>
    <w:rsid w:val="007B4C39"/>
    <w:rsid w:val="007B5FD9"/>
    <w:rsid w:val="007B63AA"/>
    <w:rsid w:val="007B680A"/>
    <w:rsid w:val="007B6816"/>
    <w:rsid w:val="007B70CE"/>
    <w:rsid w:val="007B7ED9"/>
    <w:rsid w:val="007C0D39"/>
    <w:rsid w:val="007C107C"/>
    <w:rsid w:val="007C1086"/>
    <w:rsid w:val="007C2972"/>
    <w:rsid w:val="007C4A64"/>
    <w:rsid w:val="007C591D"/>
    <w:rsid w:val="007C5E11"/>
    <w:rsid w:val="007C61B7"/>
    <w:rsid w:val="007C71BB"/>
    <w:rsid w:val="007C75CA"/>
    <w:rsid w:val="007D1079"/>
    <w:rsid w:val="007D111F"/>
    <w:rsid w:val="007D13D5"/>
    <w:rsid w:val="007D154A"/>
    <w:rsid w:val="007D1DD8"/>
    <w:rsid w:val="007D3431"/>
    <w:rsid w:val="007D3C8C"/>
    <w:rsid w:val="007D4832"/>
    <w:rsid w:val="007D4A0E"/>
    <w:rsid w:val="007D572B"/>
    <w:rsid w:val="007E00BC"/>
    <w:rsid w:val="007E0B30"/>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3A5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09"/>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0D"/>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6017"/>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6B7E"/>
    <w:rsid w:val="008C7A5F"/>
    <w:rsid w:val="008C7F07"/>
    <w:rsid w:val="008D0486"/>
    <w:rsid w:val="008D092C"/>
    <w:rsid w:val="008D170E"/>
    <w:rsid w:val="008D1B17"/>
    <w:rsid w:val="008D1DB6"/>
    <w:rsid w:val="008D2D20"/>
    <w:rsid w:val="008D6B3F"/>
    <w:rsid w:val="008E0416"/>
    <w:rsid w:val="008E0EB6"/>
    <w:rsid w:val="008E117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014"/>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1B2"/>
    <w:rsid w:val="00935344"/>
    <w:rsid w:val="0093589E"/>
    <w:rsid w:val="0093615C"/>
    <w:rsid w:val="009367F5"/>
    <w:rsid w:val="00936D93"/>
    <w:rsid w:val="00937D45"/>
    <w:rsid w:val="009404C7"/>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87A0C"/>
    <w:rsid w:val="00990BC7"/>
    <w:rsid w:val="00991147"/>
    <w:rsid w:val="00991666"/>
    <w:rsid w:val="009934B9"/>
    <w:rsid w:val="00993749"/>
    <w:rsid w:val="009946FC"/>
    <w:rsid w:val="00994AE2"/>
    <w:rsid w:val="009952E9"/>
    <w:rsid w:val="00995E59"/>
    <w:rsid w:val="00996972"/>
    <w:rsid w:val="00996F5A"/>
    <w:rsid w:val="00997FCA"/>
    <w:rsid w:val="009A14F4"/>
    <w:rsid w:val="009A1939"/>
    <w:rsid w:val="009A250E"/>
    <w:rsid w:val="009A36B1"/>
    <w:rsid w:val="009A4145"/>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12"/>
    <w:rsid w:val="009E051A"/>
    <w:rsid w:val="009E2F6A"/>
    <w:rsid w:val="009E3D4D"/>
    <w:rsid w:val="009E4567"/>
    <w:rsid w:val="009E5AD2"/>
    <w:rsid w:val="009E5E33"/>
    <w:rsid w:val="009E7CAE"/>
    <w:rsid w:val="009F00BC"/>
    <w:rsid w:val="009F0BD4"/>
    <w:rsid w:val="009F1B24"/>
    <w:rsid w:val="009F2CB6"/>
    <w:rsid w:val="009F43C8"/>
    <w:rsid w:val="009F4F45"/>
    <w:rsid w:val="009F57A4"/>
    <w:rsid w:val="009F5B1D"/>
    <w:rsid w:val="009F6032"/>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40"/>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2A5"/>
    <w:rsid w:val="00A31541"/>
    <w:rsid w:val="00A31D3C"/>
    <w:rsid w:val="00A31F2B"/>
    <w:rsid w:val="00A32335"/>
    <w:rsid w:val="00A32E97"/>
    <w:rsid w:val="00A34195"/>
    <w:rsid w:val="00A34535"/>
    <w:rsid w:val="00A34633"/>
    <w:rsid w:val="00A34DEB"/>
    <w:rsid w:val="00A35FA2"/>
    <w:rsid w:val="00A36010"/>
    <w:rsid w:val="00A36832"/>
    <w:rsid w:val="00A42794"/>
    <w:rsid w:val="00A43593"/>
    <w:rsid w:val="00A438D9"/>
    <w:rsid w:val="00A446C3"/>
    <w:rsid w:val="00A45638"/>
    <w:rsid w:val="00A46B5B"/>
    <w:rsid w:val="00A473E4"/>
    <w:rsid w:val="00A47776"/>
    <w:rsid w:val="00A47CC6"/>
    <w:rsid w:val="00A47F95"/>
    <w:rsid w:val="00A50C5F"/>
    <w:rsid w:val="00A51563"/>
    <w:rsid w:val="00A53003"/>
    <w:rsid w:val="00A5345E"/>
    <w:rsid w:val="00A54949"/>
    <w:rsid w:val="00A55E0A"/>
    <w:rsid w:val="00A5645D"/>
    <w:rsid w:val="00A56D41"/>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4C60"/>
    <w:rsid w:val="00A94EC3"/>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586"/>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621F"/>
    <w:rsid w:val="00AC7FB4"/>
    <w:rsid w:val="00AD0290"/>
    <w:rsid w:val="00AD0794"/>
    <w:rsid w:val="00AD0A22"/>
    <w:rsid w:val="00AD13FE"/>
    <w:rsid w:val="00AD1948"/>
    <w:rsid w:val="00AD2085"/>
    <w:rsid w:val="00AD27B0"/>
    <w:rsid w:val="00AD442F"/>
    <w:rsid w:val="00AD67C7"/>
    <w:rsid w:val="00AD773F"/>
    <w:rsid w:val="00AE02A8"/>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A1"/>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6BFD"/>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7AD2"/>
    <w:rsid w:val="00B90A18"/>
    <w:rsid w:val="00B91779"/>
    <w:rsid w:val="00B91CA4"/>
    <w:rsid w:val="00B91E98"/>
    <w:rsid w:val="00B92AF9"/>
    <w:rsid w:val="00B932F7"/>
    <w:rsid w:val="00B9467E"/>
    <w:rsid w:val="00B95257"/>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0F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5C"/>
    <w:rsid w:val="00BF3B6F"/>
    <w:rsid w:val="00BF4C3A"/>
    <w:rsid w:val="00BF51D4"/>
    <w:rsid w:val="00BF5668"/>
    <w:rsid w:val="00BF70DE"/>
    <w:rsid w:val="00BF7149"/>
    <w:rsid w:val="00BF78F1"/>
    <w:rsid w:val="00BF7AB3"/>
    <w:rsid w:val="00BF7F67"/>
    <w:rsid w:val="00C01033"/>
    <w:rsid w:val="00C0156F"/>
    <w:rsid w:val="00C0157E"/>
    <w:rsid w:val="00C01BAC"/>
    <w:rsid w:val="00C020F5"/>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4A90"/>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327A"/>
    <w:rsid w:val="00C541F2"/>
    <w:rsid w:val="00C54513"/>
    <w:rsid w:val="00C548C2"/>
    <w:rsid w:val="00C5511B"/>
    <w:rsid w:val="00C55399"/>
    <w:rsid w:val="00C578D2"/>
    <w:rsid w:val="00C57BF2"/>
    <w:rsid w:val="00C60DB8"/>
    <w:rsid w:val="00C627BE"/>
    <w:rsid w:val="00C64546"/>
    <w:rsid w:val="00C648AC"/>
    <w:rsid w:val="00C65131"/>
    <w:rsid w:val="00C6579C"/>
    <w:rsid w:val="00C66615"/>
    <w:rsid w:val="00C66923"/>
    <w:rsid w:val="00C66957"/>
    <w:rsid w:val="00C678F7"/>
    <w:rsid w:val="00C67AC5"/>
    <w:rsid w:val="00C70037"/>
    <w:rsid w:val="00C71E0D"/>
    <w:rsid w:val="00C7263C"/>
    <w:rsid w:val="00C74B22"/>
    <w:rsid w:val="00C75299"/>
    <w:rsid w:val="00C75824"/>
    <w:rsid w:val="00C76599"/>
    <w:rsid w:val="00C76BBA"/>
    <w:rsid w:val="00C76DE8"/>
    <w:rsid w:val="00C775F6"/>
    <w:rsid w:val="00C77744"/>
    <w:rsid w:val="00C77E48"/>
    <w:rsid w:val="00C80BE3"/>
    <w:rsid w:val="00C80EAD"/>
    <w:rsid w:val="00C83CA4"/>
    <w:rsid w:val="00C83D2F"/>
    <w:rsid w:val="00C83E37"/>
    <w:rsid w:val="00C845DE"/>
    <w:rsid w:val="00C85E2B"/>
    <w:rsid w:val="00C871EF"/>
    <w:rsid w:val="00C879D7"/>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4DBF"/>
    <w:rsid w:val="00CB690A"/>
    <w:rsid w:val="00CC14A5"/>
    <w:rsid w:val="00CC264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6E26"/>
    <w:rsid w:val="00CE73D7"/>
    <w:rsid w:val="00CE75A3"/>
    <w:rsid w:val="00CF0032"/>
    <w:rsid w:val="00CF0726"/>
    <w:rsid w:val="00CF1BB6"/>
    <w:rsid w:val="00CF2575"/>
    <w:rsid w:val="00CF2DBC"/>
    <w:rsid w:val="00CF3D97"/>
    <w:rsid w:val="00CF3E36"/>
    <w:rsid w:val="00CF41E5"/>
    <w:rsid w:val="00CF467F"/>
    <w:rsid w:val="00CF5694"/>
    <w:rsid w:val="00CF571A"/>
    <w:rsid w:val="00CF5721"/>
    <w:rsid w:val="00CF65AA"/>
    <w:rsid w:val="00CF6C62"/>
    <w:rsid w:val="00CF7310"/>
    <w:rsid w:val="00CF788B"/>
    <w:rsid w:val="00D0487D"/>
    <w:rsid w:val="00D05AAD"/>
    <w:rsid w:val="00D07514"/>
    <w:rsid w:val="00D1243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5E95"/>
    <w:rsid w:val="00D36CCD"/>
    <w:rsid w:val="00D40041"/>
    <w:rsid w:val="00D40158"/>
    <w:rsid w:val="00D40B4F"/>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5E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23B2"/>
    <w:rsid w:val="00D93697"/>
    <w:rsid w:val="00D93D2F"/>
    <w:rsid w:val="00D95377"/>
    <w:rsid w:val="00D96E0E"/>
    <w:rsid w:val="00D96FF5"/>
    <w:rsid w:val="00D97F1A"/>
    <w:rsid w:val="00DA28B6"/>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F8F"/>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3C38"/>
    <w:rsid w:val="00E94931"/>
    <w:rsid w:val="00E958DD"/>
    <w:rsid w:val="00E95BA9"/>
    <w:rsid w:val="00E9637F"/>
    <w:rsid w:val="00EA0C70"/>
    <w:rsid w:val="00EA17E6"/>
    <w:rsid w:val="00EA1D56"/>
    <w:rsid w:val="00EA28B3"/>
    <w:rsid w:val="00EA3201"/>
    <w:rsid w:val="00EA34FE"/>
    <w:rsid w:val="00EA3C27"/>
    <w:rsid w:val="00EA3F7C"/>
    <w:rsid w:val="00EA4289"/>
    <w:rsid w:val="00EA4F84"/>
    <w:rsid w:val="00EA5004"/>
    <w:rsid w:val="00EA5A46"/>
    <w:rsid w:val="00EA5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A0C"/>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241"/>
    <w:rsid w:val="00EE2FD9"/>
    <w:rsid w:val="00EE30F3"/>
    <w:rsid w:val="00EE42CC"/>
    <w:rsid w:val="00EE4662"/>
    <w:rsid w:val="00EE66DA"/>
    <w:rsid w:val="00EE6717"/>
    <w:rsid w:val="00EE6A2D"/>
    <w:rsid w:val="00EE7457"/>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9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69E4"/>
    <w:rsid w:val="00F17046"/>
    <w:rsid w:val="00F20241"/>
    <w:rsid w:val="00F20A8B"/>
    <w:rsid w:val="00F20C71"/>
    <w:rsid w:val="00F21320"/>
    <w:rsid w:val="00F218BA"/>
    <w:rsid w:val="00F22028"/>
    <w:rsid w:val="00F2234C"/>
    <w:rsid w:val="00F22CEE"/>
    <w:rsid w:val="00F237C6"/>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BB3"/>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6A5"/>
    <w:rsid w:val="00FC1B87"/>
    <w:rsid w:val="00FC2C86"/>
    <w:rsid w:val="00FC3275"/>
    <w:rsid w:val="00FC32DA"/>
    <w:rsid w:val="00FC34C6"/>
    <w:rsid w:val="00FC4794"/>
    <w:rsid w:val="00FC4F8A"/>
    <w:rsid w:val="00FC647A"/>
    <w:rsid w:val="00FC6518"/>
    <w:rsid w:val="00FC74CA"/>
    <w:rsid w:val="00FD13D4"/>
    <w:rsid w:val="00FD18E6"/>
    <w:rsid w:val="00FD1E9F"/>
    <w:rsid w:val="00FD2291"/>
    <w:rsid w:val="00FD298F"/>
    <w:rsid w:val="00FD33DD"/>
    <w:rsid w:val="00FD53C2"/>
    <w:rsid w:val="00FD668B"/>
    <w:rsid w:val="00FD7BCD"/>
    <w:rsid w:val="00FE1F7B"/>
    <w:rsid w:val="00FE367E"/>
    <w:rsid w:val="00FE60EB"/>
    <w:rsid w:val="00FE670B"/>
    <w:rsid w:val="00FE7296"/>
    <w:rsid w:val="00FE7DEA"/>
    <w:rsid w:val="00FF0203"/>
    <w:rsid w:val="00FF1A27"/>
    <w:rsid w:val="00FF1B8B"/>
    <w:rsid w:val="00FF319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9725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3410173">
      <w:bodyDiv w:val="1"/>
      <w:marLeft w:val="0"/>
      <w:marRight w:val="0"/>
      <w:marTop w:val="0"/>
      <w:marBottom w:val="0"/>
      <w:divBdr>
        <w:top w:val="none" w:sz="0" w:space="0" w:color="auto"/>
        <w:left w:val="none" w:sz="0" w:space="0" w:color="auto"/>
        <w:bottom w:val="none" w:sz="0" w:space="0" w:color="auto"/>
        <w:right w:val="none" w:sz="0" w:space="0" w:color="auto"/>
      </w:divBdr>
    </w:div>
    <w:div w:id="8559219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36982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18198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3084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C948E7-02AF-4985-8926-32F52BA8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ZTE4</cp:lastModifiedBy>
  <cp:revision>4</cp:revision>
  <dcterms:created xsi:type="dcterms:W3CDTF">2024-05-30T07:07:00Z</dcterms:created>
  <dcterms:modified xsi:type="dcterms:W3CDTF">2024-05-30T07:42:00Z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(3)GsqCrpOyvIBy4P7O82SQj2MQZomucejfA7sbkEW4C6x198FA0YPk+yGQnthBTqyxzcVIS1gv
0mDLv+I6KBsSy69fh9epImrm6jXQnRQPGUulYQVdmtth3V455BslmZFD72VdpxTXaxPHEF/2
vpJkKjs6DVG31YhEbiPJ+H6JIZDxJLx0DZcSkkxXtYvqpapMQj19SiVStdRMZzY1QE6WfI3h
OZzT/mgbwWKK5MOqhI</vt:lpwstr>
  </property>
  <property fmtid="{D5CDD505-2E9C-101B-9397-08002B2CF9AE}" pid="3" name="_2015_ms_pID_7253431">
    <vt:lpwstr>lVcCj2HWviKmXGTA3NXnHIIuF0uM5J4XAoBfLPTCGOI+6S7QcxnLYL
6NtwxAPbtdfESFSTXDI65lm/8tDAzSalk1nHFabxpe1fJBusi7YwkAbmfXjL6PHL4Wfo6ODF
mdu8H4dK5FZdF8dTOdNzp64scxBnP1+YGq8B4XCjru6lpHELkCpc8xOUJr8LEHa6BOSmHcWI
4tTBQpBG3sQRvexmVoYEW1VFb2i+JvvVteJY</vt:lpwstr>
  </property>
  <property fmtid="{D5CDD505-2E9C-101B-9397-08002B2CF9AE}" pid="4" name="_2015_ms_pID_7253432">
    <vt:lpwstr>vKySN5L4lGYUP7IzTjCi65c=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1716649296</vt:lpwstr>
  </property>
</Properties>
</file>